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867B1" w14:textId="4575BA8D" w:rsidR="00F63044" w:rsidRDefault="00F63044" w:rsidP="00F63044">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275F62" w:rsidRPr="00275F62">
        <w:rPr>
          <w:b/>
          <w:i/>
          <w:noProof/>
          <w:sz w:val="28"/>
        </w:rPr>
        <w:t>7615</w:t>
      </w:r>
    </w:p>
    <w:p w14:paraId="675EC5BE" w14:textId="39D4FF10" w:rsidR="00F63044" w:rsidRDefault="00F63044" w:rsidP="00F63044">
      <w:pPr>
        <w:pStyle w:val="Header"/>
        <w:rPr>
          <w:sz w:val="22"/>
          <w:szCs w:val="22"/>
        </w:rPr>
      </w:pPr>
      <w:r>
        <w:rPr>
          <w:sz w:val="24"/>
        </w:rPr>
        <w:t>Chicago, 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057FB2" w:rsidP="00E13F3D">
            <w:pPr>
              <w:pStyle w:val="CRCoverPage"/>
              <w:spacing w:after="0"/>
              <w:jc w:val="right"/>
              <w:rPr>
                <w:b/>
                <w:noProof/>
                <w:sz w:val="28"/>
              </w:rPr>
            </w:pPr>
            <w:fldSimple w:instr=" DOCPROPERTY  Spec#  \* MERGEFORMAT ">
              <w:r w:rsidR="00560B54">
                <w:rPr>
                  <w:b/>
                  <w:noProof/>
                  <w:sz w:val="28"/>
                </w:rPr>
                <w:t>28.557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42BE1" w:rsidR="001E41F3" w:rsidRPr="00410371" w:rsidRDefault="00491777" w:rsidP="00491777">
            <w:pPr>
              <w:pStyle w:val="CRCoverPage"/>
              <w:spacing w:after="0"/>
              <w:jc w:val="center"/>
              <w:rPr>
                <w:noProof/>
              </w:rPr>
            </w:pPr>
            <w:r w:rsidRPr="00491777">
              <w:rPr>
                <w:b/>
                <w:noProof/>
                <w:sz w:val="28"/>
              </w:rPr>
              <w:t>00</w:t>
            </w:r>
            <w:r w:rsidR="00275F62">
              <w:rPr>
                <w:b/>
                <w:noProof/>
                <w:sz w:val="28"/>
              </w:rPr>
              <w:t>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F8828" w:rsidR="001E41F3" w:rsidRPr="00410371" w:rsidRDefault="00A911E6" w:rsidP="00E13F3D">
            <w:pPr>
              <w:pStyle w:val="CRCoverPage"/>
              <w:spacing w:after="0"/>
              <w:jc w:val="center"/>
              <w:rPr>
                <w:b/>
                <w:noProof/>
              </w:rPr>
            </w:pPr>
            <w:r w:rsidRPr="004917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D6DC8" w:rsidR="001E41F3" w:rsidRPr="00410371" w:rsidRDefault="00057FB2">
            <w:pPr>
              <w:pStyle w:val="CRCoverPage"/>
              <w:spacing w:after="0"/>
              <w:jc w:val="center"/>
              <w:rPr>
                <w:noProof/>
                <w:sz w:val="28"/>
              </w:rPr>
            </w:pPr>
            <w:fldSimple w:instr=" DOCPROPERTY  Version  \* MERGEFORMAT ">
              <w:r w:rsidR="00560B54">
                <w:rPr>
                  <w:b/>
                  <w:noProof/>
                  <w:sz w:val="28"/>
                </w:rPr>
                <w:t>1</w:t>
              </w:r>
              <w:r w:rsidR="00CD48D3">
                <w:rPr>
                  <w:b/>
                  <w:noProof/>
                  <w:sz w:val="28"/>
                </w:rPr>
                <w:t>8</w:t>
              </w:r>
              <w:r w:rsidR="00560B54">
                <w:rPr>
                  <w:b/>
                  <w:noProof/>
                  <w:sz w:val="28"/>
                </w:rPr>
                <w:t>.</w:t>
              </w:r>
              <w:r w:rsidR="00AA7A09">
                <w:rPr>
                  <w:b/>
                  <w:noProof/>
                  <w:sz w:val="28"/>
                </w:rPr>
                <w:t>1</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A326A" w:rsidR="001E41F3" w:rsidRDefault="00FD3957" w:rsidP="00560B54">
            <w:pPr>
              <w:pStyle w:val="CRCoverPage"/>
              <w:spacing w:after="0"/>
              <w:rPr>
                <w:noProof/>
              </w:rPr>
            </w:pPr>
            <w:r w:rsidRPr="00FD3957">
              <w:rPr>
                <w:lang w:eastAsia="zh-CN"/>
              </w:rPr>
              <w:t>Rel-18 CR TS 28.557 Correction on procedure figure for NPN provisioning by a network slice of a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64285B">
              <w:rPr>
                <w:rFonts w:cs="Arial"/>
                <w:sz w:val="18"/>
                <w:szCs w:val="18"/>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93FDE" w:rsidR="001E41F3" w:rsidRDefault="00BF27A2">
            <w:pPr>
              <w:pStyle w:val="CRCoverPage"/>
              <w:spacing w:after="0"/>
              <w:ind w:left="100"/>
              <w:rPr>
                <w:noProof/>
              </w:rPr>
            </w:pPr>
            <w:r>
              <w:t>202</w:t>
            </w:r>
            <w:r w:rsidR="005658F2">
              <w:t>3</w:t>
            </w:r>
            <w:r>
              <w:t>-</w:t>
            </w:r>
            <w:r w:rsidR="00FD3957">
              <w:rPr>
                <w:rFonts w:hint="eastAsia"/>
                <w:lang w:eastAsia="zh-CN"/>
              </w:rPr>
              <w:t>11</w:t>
            </w:r>
            <w:r w:rsidR="00AE5DD8">
              <w:t>-</w:t>
            </w:r>
            <w:r w:rsidR="00FD3957">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53025" w:rsidR="001E41F3" w:rsidRDefault="00FD3957" w:rsidP="00D24991">
            <w:pPr>
              <w:pStyle w:val="CRCoverPage"/>
              <w:spacing w:after="0"/>
              <w:ind w:left="100" w:right="-609"/>
              <w:rPr>
                <w:b/>
                <w:noProof/>
              </w:rPr>
            </w:pPr>
            <w:r>
              <w:rPr>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55D42" w:rsidR="001E41F3" w:rsidRDefault="00FD3957">
            <w:pPr>
              <w:pStyle w:val="CRCoverPage"/>
              <w:spacing w:after="0"/>
              <w:ind w:left="100"/>
              <w:rPr>
                <w:noProof/>
                <w:lang w:eastAsia="zh-CN"/>
              </w:rPr>
            </w:pPr>
            <w:r>
              <w:rPr>
                <w:rFonts w:hint="eastAsia"/>
                <w:noProof/>
                <w:lang w:eastAsia="zh-CN"/>
              </w:rPr>
              <w:t>There</w:t>
            </w:r>
            <w:r>
              <w:rPr>
                <w:noProof/>
                <w:lang w:eastAsia="zh-CN"/>
              </w:rPr>
              <w:t xml:space="preserve"> are typos in the</w:t>
            </w:r>
            <w:r w:rsidRPr="00FD3957">
              <w:rPr>
                <w:noProof/>
                <w:lang w:eastAsia="zh-CN"/>
              </w:rPr>
              <w:t xml:space="preserve"> </w:t>
            </w:r>
            <w:r w:rsidR="00733D3A" w:rsidRPr="00FD3957">
              <w:rPr>
                <w:noProof/>
                <w:lang w:eastAsia="zh-CN"/>
              </w:rPr>
              <w:t xml:space="preserve">procedure </w:t>
            </w:r>
            <w:r w:rsidRPr="00FD3957">
              <w:rPr>
                <w:noProof/>
                <w:lang w:eastAsia="zh-CN"/>
              </w:rPr>
              <w:t>figure</w:t>
            </w:r>
            <w:r w:rsidR="00733D3A">
              <w:rPr>
                <w:noProof/>
                <w:lang w:eastAsia="zh-CN"/>
              </w:rPr>
              <w:t xml:space="preserve"> </w:t>
            </w:r>
            <w:r w:rsidR="00733D3A" w:rsidRPr="00733D3A">
              <w:rPr>
                <w:noProof/>
                <w:lang w:eastAsia="zh-CN"/>
              </w:rPr>
              <w:t>6.3.1-1</w:t>
            </w:r>
            <w:r w:rsidRPr="00FD3957">
              <w:rPr>
                <w:noProof/>
                <w:lang w:eastAsia="zh-CN"/>
              </w:rPr>
              <w:t xml:space="preserve"> </w:t>
            </w:r>
            <w:r w:rsidR="00733D3A">
              <w:rPr>
                <w:noProof/>
                <w:lang w:eastAsia="zh-CN"/>
              </w:rPr>
              <w:t xml:space="preserve">which is </w:t>
            </w:r>
            <w:r w:rsidRPr="00FD3957">
              <w:rPr>
                <w:noProof/>
                <w:lang w:eastAsia="zh-CN"/>
              </w:rPr>
              <w:t>for NPN provisioning by a network slice of a PLMN</w:t>
            </w:r>
            <w:r w:rsidR="004B30D5">
              <w:rPr>
                <w:noProof/>
                <w:lang w:eastAsia="zh-CN"/>
              </w:rPr>
              <w:t>.</w:t>
            </w:r>
            <w:r w:rsidR="009F0012">
              <w:rPr>
                <w:noProof/>
                <w:lang w:eastAsia="zh-CN"/>
              </w:rPr>
              <w:t xml:space="preserve"> It is proposed to fix this from Rapporteur point of 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C2AF0" w:rsidR="001E41F3" w:rsidRDefault="00FD3957">
            <w:pPr>
              <w:pStyle w:val="CRCoverPage"/>
              <w:spacing w:after="0"/>
              <w:ind w:left="100"/>
              <w:rPr>
                <w:noProof/>
                <w:lang w:eastAsia="zh-CN"/>
              </w:rPr>
            </w:pPr>
            <w:r>
              <w:rPr>
                <w:noProof/>
                <w:lang w:eastAsia="zh-CN"/>
              </w:rPr>
              <w:t>Fix</w:t>
            </w:r>
            <w:r w:rsidR="00446C2F">
              <w:rPr>
                <w:noProof/>
                <w:lang w:eastAsia="zh-CN"/>
              </w:rPr>
              <w:t>ing</w:t>
            </w:r>
            <w:r>
              <w:rPr>
                <w:noProof/>
                <w:lang w:eastAsia="zh-CN"/>
              </w:rPr>
              <w:t xml:space="preserve"> the typos in the </w:t>
            </w:r>
            <w:r w:rsidRPr="00FD3957">
              <w:rPr>
                <w:lang w:eastAsia="zh-CN"/>
              </w:rPr>
              <w:t>procedure figure</w:t>
            </w:r>
            <w:r w:rsidR="00733D3A">
              <w:rPr>
                <w:lang w:eastAsia="zh-CN"/>
              </w:rPr>
              <w:t xml:space="preserve"> </w:t>
            </w:r>
            <w:r w:rsidR="00733D3A" w:rsidRPr="00733D3A">
              <w:rPr>
                <w:noProof/>
                <w:lang w:eastAsia="zh-CN"/>
              </w:rPr>
              <w:t>6.3.1-1</w:t>
            </w:r>
            <w:r w:rsidR="00733D3A" w:rsidRPr="00FD3957">
              <w:rPr>
                <w:noProof/>
                <w:lang w:eastAsia="zh-CN"/>
              </w:rPr>
              <w:t xml:space="preserve"> </w:t>
            </w:r>
            <w:r w:rsidRPr="00FD3957">
              <w:rPr>
                <w:lang w:eastAsia="zh-CN"/>
              </w:rPr>
              <w:t>for NPN provisioning by a network slice of a PLMN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E0133" w:rsidR="001E41F3" w:rsidRDefault="000D619C">
            <w:pPr>
              <w:pStyle w:val="CRCoverPage"/>
              <w:spacing w:after="0"/>
              <w:ind w:left="100"/>
              <w:rPr>
                <w:noProof/>
                <w:lang w:eastAsia="zh-CN"/>
              </w:rPr>
            </w:pPr>
            <w:r>
              <w:rPr>
                <w:noProof/>
                <w:lang w:eastAsia="zh-CN"/>
              </w:rPr>
              <w:t>Typos exist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F3971" w:rsidR="001E41F3" w:rsidRDefault="00733D3A">
            <w:pPr>
              <w:pStyle w:val="CRCoverPage"/>
              <w:spacing w:after="0"/>
              <w:ind w:left="100"/>
              <w:rPr>
                <w:noProof/>
                <w:lang w:eastAsia="zh-CN"/>
              </w:rPr>
            </w:pPr>
            <w:r>
              <w:rPr>
                <w:noProof/>
                <w:lang w:eastAsia="zh-CN"/>
              </w:rPr>
              <w:t>6.3.1</w:t>
            </w:r>
            <w:r w:rsidR="004B30D5">
              <w:rPr>
                <w:noProof/>
                <w:lang w:eastAsia="zh-CN"/>
              </w:rPr>
              <w:t xml:space="preserve">, </w:t>
            </w:r>
            <w:r>
              <w:rPr>
                <w:noProof/>
                <w:lang w:eastAsia="zh-CN"/>
              </w:rPr>
              <w:t>Annex 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47E870" w14:textId="0739494C" w:rsidR="0064135C" w:rsidRDefault="0064135C" w:rsidP="0064135C">
      <w:bookmarkStart w:id="2" w:name="_Toc97278326"/>
      <w:bookmarkStart w:id="3" w:name="_Toc95144310"/>
    </w:p>
    <w:p w14:paraId="541CBDF9" w14:textId="77777777" w:rsidR="00733D3A" w:rsidRDefault="00733D3A" w:rsidP="00733D3A">
      <w:pPr>
        <w:pStyle w:val="Heading3"/>
      </w:pPr>
      <w:bookmarkStart w:id="4" w:name="_Toc145602602"/>
      <w:bookmarkStart w:id="5" w:name="_Toc95144325"/>
      <w:r>
        <w:t>6.3.1</w:t>
      </w:r>
      <w:r>
        <w:tab/>
        <w:t>Solution for NPN provisioning by a network slice of a PLMN</w:t>
      </w:r>
      <w:bookmarkEnd w:id="4"/>
      <w:bookmarkEnd w:id="5"/>
    </w:p>
    <w:p w14:paraId="6DB0C8F4" w14:textId="77777777" w:rsidR="00733D3A" w:rsidRDefault="00733D3A" w:rsidP="00733D3A">
      <w:pPr>
        <w:rPr>
          <w:lang w:eastAsia="zh-CN"/>
        </w:rPr>
      </w:pPr>
      <w:r>
        <w:rPr>
          <w:lang w:eastAsia="zh-CN"/>
        </w:rPr>
        <w:t>A mobile network operator (</w:t>
      </w:r>
      <w:r>
        <w:t>playing the role of NPN-SP</w:t>
      </w:r>
      <w:r>
        <w:rPr>
          <w:lang w:eastAsia="zh-CN"/>
        </w:rPr>
        <w:t xml:space="preserve">) decides to provision a PNI-NPN for private use by an enterprise </w:t>
      </w:r>
      <w:r>
        <w:t>(playing the role of NPN-SC)</w:t>
      </w:r>
      <w:r>
        <w:rPr>
          <w:lang w:eastAsia="zh-CN"/>
        </w:rPr>
        <w:t xml:space="preserve"> in the form of a network slice of a PLMN. NPN-SP and NPN-OP are assumed to be same in this case for simplicity in understanding. </w:t>
      </w:r>
    </w:p>
    <w:p w14:paraId="321A2E21" w14:textId="72B3D46D" w:rsidR="00733D3A" w:rsidRDefault="00733D3A" w:rsidP="00733D3A">
      <w:pPr>
        <w:pStyle w:val="TF"/>
        <w:rPr>
          <w:ins w:id="6" w:author="Huawei" w:date="2023-10-30T11:27:00Z"/>
        </w:rPr>
      </w:pPr>
      <w:del w:id="7" w:author="Huawei" w:date="2023-10-30T11:28:00Z">
        <w:r>
          <w:rPr>
            <w:noProof/>
            <w:lang w:eastAsia="zh-CN"/>
          </w:rPr>
          <w:drawing>
            <wp:inline distT="0" distB="0" distL="0" distR="0" wp14:anchorId="4788A5AB" wp14:editId="05E30E9A">
              <wp:extent cx="6116955" cy="28054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955" cy="2805430"/>
                      </a:xfrm>
                      <a:prstGeom prst="rect">
                        <a:avLst/>
                      </a:prstGeom>
                      <a:noFill/>
                      <a:ln>
                        <a:noFill/>
                      </a:ln>
                    </pic:spPr>
                  </pic:pic>
                </a:graphicData>
              </a:graphic>
            </wp:inline>
          </w:drawing>
        </w:r>
      </w:del>
    </w:p>
    <w:p w14:paraId="31687AA3" w14:textId="4D5D6CD4" w:rsidR="00733D3A" w:rsidRDefault="00733D3A" w:rsidP="00733D3A">
      <w:pPr>
        <w:pStyle w:val="TF"/>
        <w:rPr>
          <w:ins w:id="8" w:author="Huawei" w:date="2023-10-30T11:28:00Z"/>
        </w:rPr>
      </w:pPr>
      <w:ins w:id="9" w:author="Huawei" w:date="2023-10-30T14:28:00Z">
        <w:r>
          <w:rPr>
            <w:noProof/>
          </w:rPr>
          <w:drawing>
            <wp:inline distT="0" distB="0" distL="0" distR="0" wp14:anchorId="60486377" wp14:editId="79A86CA8">
              <wp:extent cx="5652770" cy="258381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2770" cy="2583815"/>
                      </a:xfrm>
                      <a:prstGeom prst="rect">
                        <a:avLst/>
                      </a:prstGeom>
                      <a:noFill/>
                      <a:ln>
                        <a:noFill/>
                      </a:ln>
                    </pic:spPr>
                  </pic:pic>
                </a:graphicData>
              </a:graphic>
            </wp:inline>
          </w:drawing>
        </w:r>
      </w:ins>
    </w:p>
    <w:p w14:paraId="1035801B" w14:textId="77777777" w:rsidR="00733D3A" w:rsidRDefault="00733D3A" w:rsidP="00733D3A">
      <w:pPr>
        <w:pStyle w:val="TF"/>
      </w:pPr>
      <w:r>
        <w:t>Figure 6.3.1-1: Procedure</w:t>
      </w:r>
      <w:r>
        <w:rPr>
          <w:b w:val="0"/>
        </w:rPr>
        <w:t xml:space="preserve"> </w:t>
      </w:r>
      <w:r>
        <w:t>for NPN provisioning by a network slice of a PLMN</w:t>
      </w:r>
    </w:p>
    <w:p w14:paraId="6F804AD2" w14:textId="77777777" w:rsidR="00733D3A" w:rsidRDefault="00733D3A" w:rsidP="00733D3A">
      <w:pPr>
        <w:rPr>
          <w:lang w:eastAsia="zh-CN"/>
        </w:rPr>
      </w:pPr>
      <w:r>
        <w:rPr>
          <w:lang w:eastAsia="zh-CN"/>
        </w:rPr>
        <w:t>The main aspects of NPN provisioning by a network slice of a PLMN illustrated in Figure 6.3.1-1 include:</w:t>
      </w:r>
    </w:p>
    <w:p w14:paraId="27C35147" w14:textId="77777777" w:rsidR="00733D3A" w:rsidRDefault="00733D3A" w:rsidP="00733D3A">
      <w:pPr>
        <w:pStyle w:val="B1"/>
        <w:rPr>
          <w:lang w:eastAsia="zh-CN" w:bidi="ar-KW"/>
        </w:rPr>
      </w:pPr>
      <w:r>
        <w:t>1)</w:t>
      </w:r>
      <w:r>
        <w:tab/>
        <w:t xml:space="preserve">The NPN-SC provides the NPN related SLA requirements to NPN-SP. These requirements specify NPN related SLS according to different vertical industry requirements (e.g. </w:t>
      </w:r>
      <w:r>
        <w:rPr>
          <w:rFonts w:eastAsia="微软雅黑"/>
          <w:lang w:eastAsia="zh-CN" w:bidi="ar-KW"/>
        </w:rPr>
        <w:t>coverage requirement within a specific geographic area, downlink/uplink throughput requirements, latency requirement, etc.</w:t>
      </w:r>
      <w:r>
        <w:t>) t</w:t>
      </w:r>
      <w:r>
        <w:rPr>
          <w:lang w:eastAsia="zh-CN"/>
        </w:rPr>
        <w:t>ogether</w:t>
      </w:r>
      <w:r>
        <w:t xml:space="preserve"> with other business related information (e.g. NPN lifetime, NPN slice charging / accounting, etc.). The work flow between NPN-SP and NPN-SC is out of scope of the present document.</w:t>
      </w:r>
    </w:p>
    <w:p w14:paraId="0B11D55B" w14:textId="77777777" w:rsidR="00733D3A" w:rsidRDefault="00733D3A" w:rsidP="00733D3A">
      <w:pPr>
        <w:pStyle w:val="B1"/>
        <w:rPr>
          <w:lang w:eastAsia="zh-CN" w:bidi="ar-KW"/>
        </w:rPr>
      </w:pPr>
      <w:r>
        <w:t>2)</w:t>
      </w:r>
      <w:r>
        <w:tab/>
        <w:t>The NPN-SP maps these SLS requirements into ServiceProfile attributes (see TS 28.541 [7]).</w:t>
      </w:r>
    </w:p>
    <w:p w14:paraId="4632BF40" w14:textId="77777777" w:rsidR="00733D3A" w:rsidRDefault="00733D3A" w:rsidP="00733D3A">
      <w:pPr>
        <w:pStyle w:val="B1"/>
        <w:rPr>
          <w:lang w:eastAsia="zh-CN" w:bidi="ar-KW"/>
        </w:rPr>
      </w:pPr>
      <w:r>
        <w:t>3)</w:t>
      </w:r>
      <w:r>
        <w:tab/>
        <w:t>The NPN-SP sends ServiceProfile in "AllocateNSI" request to NSMS_P.</w:t>
      </w:r>
    </w:p>
    <w:p w14:paraId="23DFE71F" w14:textId="77777777" w:rsidR="00733D3A" w:rsidRDefault="00733D3A" w:rsidP="00733D3A">
      <w:pPr>
        <w:pStyle w:val="B1"/>
        <w:rPr>
          <w:lang w:eastAsia="zh-CN" w:bidi="ar-KW"/>
        </w:rPr>
      </w:pPr>
      <w:r>
        <w:lastRenderedPageBreak/>
        <w:t>4)</w:t>
      </w:r>
      <w:r>
        <w:tab/>
        <w:t>Then the NSMS_P follows the NSI allocation procedure as described in clause 7.2 in TS 28.531 (this implicitly follows sub-steps like deriving slice profile requirements for subnets from service profile, checking possibility of reusing existing or creating new slice, allocation of NSSI etc. as per procedure defined in TS 28.531 [8]).</w:t>
      </w:r>
    </w:p>
    <w:p w14:paraId="5FB2672D" w14:textId="77777777" w:rsidR="00733D3A" w:rsidRDefault="00733D3A" w:rsidP="00733D3A">
      <w:pPr>
        <w:pStyle w:val="B2"/>
        <w:rPr>
          <w:lang w:eastAsia="zh-CN" w:bidi="ar-KW"/>
        </w:rPr>
      </w:pPr>
      <w:r>
        <w:rPr>
          <w:lang w:eastAsia="zh-CN" w:bidi="ar-KW"/>
        </w:rPr>
        <w:t>-</w:t>
      </w:r>
      <w:r>
        <w:rPr>
          <w:lang w:eastAsia="zh-CN" w:bidi="ar-KW"/>
        </w:rPr>
        <w:tab/>
        <w:t>The NG-RAN domain NSSMS_P determines to utilize the existing NG-RAN NE(s) or new NG-RAN NEs that are deployed in the PLMN network or deployed locally at the enterprise's premise or in the factory.</w:t>
      </w:r>
    </w:p>
    <w:p w14:paraId="5A2D1E29" w14:textId="77777777" w:rsidR="00733D3A" w:rsidRDefault="00733D3A" w:rsidP="00733D3A">
      <w:pPr>
        <w:pStyle w:val="B2"/>
      </w:pPr>
      <w:r>
        <w:rPr>
          <w:lang w:eastAsia="zh-CN" w:bidi="ar-KW"/>
        </w:rPr>
        <w:tab/>
        <w:t xml:space="preserve">Based on the access policy from operator, from which the NSSMS_P can derive rules like days/time slots/occasions etc. for which an NPN UE can access a CAG cell, the NSSMF </w:t>
      </w:r>
      <w:r>
        <w:t>assigns the CAG ID identifying the CAG cells which enables the control of UE's access to related PNI-NPN.</w:t>
      </w:r>
      <w:r>
        <w:rPr>
          <w:lang w:eastAsia="zh-CN"/>
        </w:rPr>
        <w:t xml:space="preserve"> The </w:t>
      </w:r>
      <w:r>
        <w:rPr>
          <w:rFonts w:ascii="Courier New" w:hAnsi="Courier New" w:cs="Courier New"/>
          <w:lang w:eastAsia="zh-CN"/>
        </w:rPr>
        <w:t xml:space="preserve">NRCellDU </w:t>
      </w:r>
      <w:r>
        <w:rPr>
          <w:lang w:eastAsia="zh-CN"/>
        </w:rPr>
        <w:t xml:space="preserve">should be configured with the CAG ID to support </w:t>
      </w:r>
      <w:r>
        <w:t>access control for PNI-NPN UEs.</w:t>
      </w:r>
      <w:r>
        <w:rPr>
          <w:lang w:eastAsia="zh-CN"/>
        </w:rPr>
        <w:t xml:space="preserve"> The </w:t>
      </w:r>
      <w:r>
        <w:t xml:space="preserve">details of </w:t>
      </w:r>
      <w:r>
        <w:rPr>
          <w:rFonts w:ascii="Courier New" w:hAnsi="Courier New" w:cs="Courier New"/>
          <w:lang w:eastAsia="zh-CN"/>
        </w:rPr>
        <w:t>NRCellDU</w:t>
      </w:r>
      <w:r>
        <w:rPr>
          <w:lang w:eastAsia="zh-CN"/>
        </w:rPr>
        <w:t xml:space="preserve"> see </w:t>
      </w:r>
      <w:r>
        <w:t>TS 28.541 [7].</w:t>
      </w:r>
    </w:p>
    <w:p w14:paraId="0FEAEB8E" w14:textId="77777777" w:rsidR="00733D3A" w:rsidRDefault="00733D3A" w:rsidP="00733D3A">
      <w:pPr>
        <w:pStyle w:val="B2"/>
        <w:rPr>
          <w:lang w:eastAsia="zh-CN" w:bidi="ar-KW"/>
        </w:rPr>
      </w:pPr>
      <w:r>
        <w:rPr>
          <w:lang w:eastAsia="zh-CN" w:bidi="ar-KW"/>
        </w:rPr>
        <w:t>-</w:t>
      </w:r>
      <w:r>
        <w:rPr>
          <w:lang w:eastAsia="zh-CN" w:bidi="ar-KW"/>
        </w:rPr>
        <w:tab/>
        <w:t>The 5GC domain NSSMS_P determines to utilize new or existing 5GC NF(s) of the 5GC part that are deployed in the PLMN network.</w:t>
      </w:r>
    </w:p>
    <w:p w14:paraId="425B6633" w14:textId="77777777" w:rsidR="00733D3A" w:rsidRDefault="00733D3A" w:rsidP="00733D3A">
      <w:pPr>
        <w:pStyle w:val="B2"/>
        <w:rPr>
          <w:lang w:eastAsia="zh-CN" w:bidi="ar-KW"/>
        </w:rPr>
      </w:pPr>
      <w:r>
        <w:rPr>
          <w:lang w:eastAsia="zh-CN" w:bidi="ar-KW"/>
        </w:rPr>
        <w:t>-</w:t>
      </w:r>
      <w:r>
        <w:rPr>
          <w:lang w:eastAsia="zh-CN" w:bidi="ar-KW"/>
        </w:rPr>
        <w:tab/>
        <w:t xml:space="preserve">If any, the </w:t>
      </w:r>
      <w:r>
        <w:rPr>
          <w:lang w:eastAsia="zh-CN"/>
        </w:rPr>
        <w:t>TN domain related requirements are provided to the management system of TN domain.</w:t>
      </w:r>
    </w:p>
    <w:p w14:paraId="476C9489" w14:textId="77777777" w:rsidR="00733D3A" w:rsidRDefault="00733D3A" w:rsidP="00733D3A">
      <w:pPr>
        <w:pStyle w:val="B1"/>
      </w:pPr>
      <w:r>
        <w:t>5)</w:t>
      </w:r>
      <w:r>
        <w:tab/>
        <w:t>The NSMS_P sends NSI allocation result in AllocateNsi response to the NPN-SP including the relevant network slice instance information.</w:t>
      </w:r>
    </w:p>
    <w:p w14:paraId="3BBD8B27" w14:textId="719026E4" w:rsidR="00FD3957" w:rsidRDefault="00FD3957" w:rsidP="0064135C"/>
    <w:p w14:paraId="4230DCDC" w14:textId="77777777" w:rsidR="00FD3957" w:rsidRPr="0064135C" w:rsidRDefault="00FD3957" w:rsidP="006413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867BEB6" w:rsidR="0064135C" w:rsidRDefault="00CF07C7" w:rsidP="00D44C26">
            <w:pPr>
              <w:jc w:val="center"/>
              <w:rPr>
                <w:rFonts w:ascii="Arial" w:hAnsi="Arial" w:cs="Arial"/>
                <w:b/>
                <w:bCs/>
                <w:sz w:val="28"/>
                <w:szCs w:val="28"/>
              </w:rPr>
            </w:pPr>
            <w:r>
              <w:rPr>
                <w:rFonts w:ascii="Arial" w:hAnsi="Arial" w:cs="Arial"/>
                <w:b/>
                <w:bCs/>
                <w:sz w:val="28"/>
                <w:szCs w:val="28"/>
                <w:lang w:eastAsia="zh-CN"/>
              </w:rPr>
              <w:t>Next</w:t>
            </w:r>
            <w:r w:rsidR="0064135C">
              <w:rPr>
                <w:rFonts w:ascii="Arial" w:hAnsi="Arial" w:cs="Arial"/>
                <w:b/>
                <w:bCs/>
                <w:sz w:val="28"/>
                <w:szCs w:val="28"/>
                <w:lang w:eastAsia="zh-CN"/>
              </w:rPr>
              <w:t xml:space="preserve"> Change</w:t>
            </w:r>
          </w:p>
        </w:tc>
      </w:tr>
      <w:bookmarkEnd w:id="2"/>
      <w:bookmarkEnd w:id="3"/>
    </w:tbl>
    <w:p w14:paraId="596D7239" w14:textId="1B78F669" w:rsidR="000F247A" w:rsidRDefault="000F247A" w:rsidP="000F247A">
      <w:pPr>
        <w:rPr>
          <w:lang w:eastAsia="zh-CN"/>
        </w:rPr>
      </w:pPr>
    </w:p>
    <w:p w14:paraId="2DAA32BE" w14:textId="77777777" w:rsidR="00733D3A" w:rsidRDefault="00733D3A" w:rsidP="00733D3A">
      <w:pPr>
        <w:pStyle w:val="Heading2"/>
      </w:pPr>
      <w:bookmarkStart w:id="10" w:name="_Toc95144331"/>
      <w:bookmarkStart w:id="11" w:name="_Toc145602608"/>
      <w:r>
        <w:t>B.3</w:t>
      </w:r>
      <w:r>
        <w:tab/>
      </w:r>
      <w:bookmarkStart w:id="12" w:name="OLE_LINK17"/>
      <w:r>
        <w:t>Procedure for NPN provisioning by a network slice of a PLMN</w:t>
      </w:r>
      <w:bookmarkEnd w:id="10"/>
      <w:bookmarkEnd w:id="11"/>
      <w:bookmarkEnd w:id="12"/>
    </w:p>
    <w:p w14:paraId="75695DFD" w14:textId="77777777" w:rsidR="00733D3A" w:rsidRDefault="00733D3A" w:rsidP="00733D3A">
      <w:r>
        <w:t>The following PlantUML source code is used to describe the procedure for NPN provisioning by a network slice of a PLMN, as depicted by Figure 6.3.1-1:</w:t>
      </w:r>
    </w:p>
    <w:p w14:paraId="6647B13D" w14:textId="77777777" w:rsidR="00733D3A" w:rsidRDefault="00733D3A" w:rsidP="00733D3A">
      <w:pPr>
        <w:pStyle w:val="PL"/>
      </w:pPr>
      <w:r>
        <w:t>@startuml</w:t>
      </w:r>
    </w:p>
    <w:p w14:paraId="67675497" w14:textId="77777777" w:rsidR="00733D3A" w:rsidRDefault="00733D3A" w:rsidP="00733D3A">
      <w:pPr>
        <w:pStyle w:val="PL"/>
      </w:pPr>
    </w:p>
    <w:p w14:paraId="0225001F" w14:textId="77777777" w:rsidR="00733D3A" w:rsidRDefault="00733D3A" w:rsidP="00733D3A">
      <w:pPr>
        <w:pStyle w:val="PL"/>
      </w:pPr>
      <w:r>
        <w:t>"NPN-SC" -&gt; "NPN-SP": 1. SL</w:t>
      </w:r>
      <w:ins w:id="13" w:author="Huawei" w:date="2023-10-30T14:27:00Z">
        <w:r>
          <w:t>A</w:t>
        </w:r>
      </w:ins>
      <w:del w:id="14" w:author="Huawei" w:date="2023-10-30T14:27:00Z">
        <w:r>
          <w:delText>S</w:delText>
        </w:r>
      </w:del>
      <w:r>
        <w:t xml:space="preserve"> requirements\n(coverage,</w:t>
      </w:r>
      <w:ins w:id="15" w:author="Huawei" w:date="2023-10-30T11:23:00Z">
        <w:r>
          <w:t xml:space="preserve"> </w:t>
        </w:r>
      </w:ins>
      <w:r>
        <w:t>DL/UL throughout,</w:t>
      </w:r>
      <w:ins w:id="16" w:author="Huawei" w:date="2023-10-30T11:23:00Z">
        <w:r>
          <w:t xml:space="preserve"> </w:t>
        </w:r>
      </w:ins>
      <w:r>
        <w:t>la</w:t>
      </w:r>
      <w:del w:id="17" w:author="Huawei" w:date="2023-10-30T09:07:00Z">
        <w:r>
          <w:delText>n</w:delText>
        </w:r>
      </w:del>
      <w:r>
        <w:t>tency,</w:t>
      </w:r>
      <w:ins w:id="18" w:author="Huawei" w:date="2023-10-30T11:23:00Z">
        <w:r>
          <w:t xml:space="preserve"> </w:t>
        </w:r>
      </w:ins>
      <w:r>
        <w:t>NPN lifetime)</w:t>
      </w:r>
    </w:p>
    <w:p w14:paraId="608261E1" w14:textId="77777777" w:rsidR="00733D3A" w:rsidRDefault="00733D3A" w:rsidP="00733D3A">
      <w:pPr>
        <w:pStyle w:val="PL"/>
      </w:pPr>
      <w:r>
        <w:t xml:space="preserve">"NPN-SP" -&gt; "NPN-SP": 2. </w:t>
      </w:r>
      <w:del w:id="19" w:author="Huawei" w:date="2023-10-30T11:23:00Z">
        <w:r>
          <w:delText>m</w:delText>
        </w:r>
      </w:del>
      <w:ins w:id="20" w:author="Huawei" w:date="2023-10-30T11:23:00Z">
        <w:r>
          <w:t>M</w:t>
        </w:r>
      </w:ins>
      <w:r>
        <w:t>ap</w:t>
      </w:r>
      <w:del w:id="21" w:author="Huawei" w:date="2023-10-30T11:39:00Z">
        <w:r>
          <w:delText>s</w:delText>
        </w:r>
      </w:del>
      <w:r>
        <w:t xml:space="preserve"> SLS requirements \n into ServiceProfile</w:t>
      </w:r>
    </w:p>
    <w:p w14:paraId="04F1CC8F" w14:textId="77777777" w:rsidR="00733D3A" w:rsidRDefault="00733D3A" w:rsidP="00733D3A">
      <w:pPr>
        <w:pStyle w:val="PL"/>
      </w:pPr>
      <w:r>
        <w:t>"NPN-SP" -&gt; "NSMS_P":3. AllocateNsi request</w:t>
      </w:r>
    </w:p>
    <w:p w14:paraId="4B414FEF" w14:textId="77777777" w:rsidR="00733D3A" w:rsidRDefault="00733D3A" w:rsidP="00733D3A">
      <w:pPr>
        <w:pStyle w:val="PL"/>
      </w:pPr>
    </w:p>
    <w:p w14:paraId="23A45054" w14:textId="77777777" w:rsidR="00733D3A" w:rsidRDefault="00733D3A" w:rsidP="00733D3A">
      <w:pPr>
        <w:pStyle w:val="PL"/>
      </w:pPr>
      <w:r>
        <w:t>note over NSMS_P, NSSMS_P: 4. NSI Allocation \n (Decide</w:t>
      </w:r>
      <w:del w:id="22" w:author="Huawei" w:date="2023-10-30T14:13:00Z">
        <w:r>
          <w:delText>s</w:delText>
        </w:r>
      </w:del>
      <w:r>
        <w:t xml:space="preserve"> to create a new NSI \n or use an existing NSI)</w:t>
      </w:r>
    </w:p>
    <w:p w14:paraId="71AA6B72" w14:textId="77777777" w:rsidR="00733D3A" w:rsidRDefault="00733D3A" w:rsidP="00733D3A">
      <w:pPr>
        <w:pStyle w:val="PL"/>
      </w:pPr>
      <w:r>
        <w:t>"NSMS_P" -&gt; "NPN-SP":5. AllocateNsi response</w:t>
      </w:r>
    </w:p>
    <w:p w14:paraId="31E8F8D0" w14:textId="77777777" w:rsidR="00733D3A" w:rsidRDefault="00733D3A" w:rsidP="00733D3A">
      <w:pPr>
        <w:pStyle w:val="PL"/>
      </w:pPr>
    </w:p>
    <w:p w14:paraId="519E1BE7" w14:textId="77777777" w:rsidR="00733D3A" w:rsidRDefault="00733D3A" w:rsidP="00733D3A">
      <w:pPr>
        <w:pStyle w:val="PL"/>
      </w:pPr>
      <w:r>
        <w:t>skinparam sequenceMessageAlign center</w:t>
      </w:r>
    </w:p>
    <w:p w14:paraId="39A14CAD" w14:textId="77777777" w:rsidR="00733D3A" w:rsidRDefault="00733D3A" w:rsidP="00733D3A">
      <w:pPr>
        <w:pStyle w:val="PL"/>
      </w:pPr>
    </w:p>
    <w:p w14:paraId="7C0767EE" w14:textId="77777777" w:rsidR="00733D3A" w:rsidRDefault="00733D3A" w:rsidP="00733D3A">
      <w:pPr>
        <w:pStyle w:val="PL"/>
      </w:pPr>
      <w:r>
        <w:t>@enduml</w:t>
      </w:r>
    </w:p>
    <w:p w14:paraId="0A91D3C5" w14:textId="1775D3D5" w:rsidR="00FD3957" w:rsidRDefault="00FD3957" w:rsidP="000F247A">
      <w:pPr>
        <w:rPr>
          <w:lang w:eastAsia="zh-CN"/>
        </w:rPr>
      </w:pPr>
    </w:p>
    <w:p w14:paraId="1E4C4CC0" w14:textId="77777777" w:rsidR="00FD3957" w:rsidRPr="00D016B2" w:rsidRDefault="00FD3957"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23" w:name="_Toc462827461"/>
            <w:bookmarkStart w:id="24" w:name="_Toc458429818"/>
            <w:r w:rsidRPr="00442B28">
              <w:rPr>
                <w:rFonts w:ascii="Arial" w:hAnsi="Arial" w:cs="Arial"/>
                <w:b/>
                <w:bCs/>
                <w:sz w:val="28"/>
                <w:szCs w:val="28"/>
                <w:lang w:val="en-US"/>
              </w:rPr>
              <w:t>End of changes</w:t>
            </w:r>
          </w:p>
        </w:tc>
      </w:tr>
      <w:bookmarkEnd w:id="23"/>
      <w:bookmarkEnd w:id="24"/>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4919E" w14:textId="77777777" w:rsidR="00421775" w:rsidRDefault="00421775">
      <w:r>
        <w:separator/>
      </w:r>
    </w:p>
  </w:endnote>
  <w:endnote w:type="continuationSeparator" w:id="0">
    <w:p w14:paraId="1C3161A7" w14:textId="77777777" w:rsidR="00421775" w:rsidRDefault="0042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87216" w14:textId="77777777" w:rsidR="00421775" w:rsidRDefault="00421775">
      <w:r>
        <w:separator/>
      </w:r>
    </w:p>
  </w:footnote>
  <w:footnote w:type="continuationSeparator" w:id="0">
    <w:p w14:paraId="7C4270D3" w14:textId="77777777" w:rsidR="00421775" w:rsidRDefault="0042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0422"/>
    <w:rsid w:val="0002213B"/>
    <w:rsid w:val="00022E4A"/>
    <w:rsid w:val="00053895"/>
    <w:rsid w:val="00057FB2"/>
    <w:rsid w:val="00061C95"/>
    <w:rsid w:val="000A6394"/>
    <w:rsid w:val="000B7FED"/>
    <w:rsid w:val="000C038A"/>
    <w:rsid w:val="000C6598"/>
    <w:rsid w:val="000D2573"/>
    <w:rsid w:val="000D44B3"/>
    <w:rsid w:val="000D619C"/>
    <w:rsid w:val="000E014D"/>
    <w:rsid w:val="000E2A0B"/>
    <w:rsid w:val="000E6CE0"/>
    <w:rsid w:val="000F247A"/>
    <w:rsid w:val="000F64B5"/>
    <w:rsid w:val="000F787D"/>
    <w:rsid w:val="001338D0"/>
    <w:rsid w:val="0013604E"/>
    <w:rsid w:val="00145D43"/>
    <w:rsid w:val="0015412B"/>
    <w:rsid w:val="0015637E"/>
    <w:rsid w:val="001858CA"/>
    <w:rsid w:val="00192C46"/>
    <w:rsid w:val="001A08B3"/>
    <w:rsid w:val="001A7B60"/>
    <w:rsid w:val="001B52F0"/>
    <w:rsid w:val="001B7A65"/>
    <w:rsid w:val="001E293E"/>
    <w:rsid w:val="001E41F3"/>
    <w:rsid w:val="0020147D"/>
    <w:rsid w:val="0026004D"/>
    <w:rsid w:val="002640DD"/>
    <w:rsid w:val="00275D12"/>
    <w:rsid w:val="00275F62"/>
    <w:rsid w:val="00284FEB"/>
    <w:rsid w:val="002860C4"/>
    <w:rsid w:val="002B5741"/>
    <w:rsid w:val="002B72AF"/>
    <w:rsid w:val="002E472E"/>
    <w:rsid w:val="002F0441"/>
    <w:rsid w:val="002F29A6"/>
    <w:rsid w:val="002F5BEA"/>
    <w:rsid w:val="00305409"/>
    <w:rsid w:val="0034108E"/>
    <w:rsid w:val="003609EF"/>
    <w:rsid w:val="0036231A"/>
    <w:rsid w:val="00374DD4"/>
    <w:rsid w:val="00390FEE"/>
    <w:rsid w:val="003A2902"/>
    <w:rsid w:val="003A49CB"/>
    <w:rsid w:val="003C73D2"/>
    <w:rsid w:val="003E1A36"/>
    <w:rsid w:val="003E567B"/>
    <w:rsid w:val="003F39B1"/>
    <w:rsid w:val="003F40D1"/>
    <w:rsid w:val="00410371"/>
    <w:rsid w:val="00421775"/>
    <w:rsid w:val="004242F1"/>
    <w:rsid w:val="00446C2F"/>
    <w:rsid w:val="004803EC"/>
    <w:rsid w:val="00491777"/>
    <w:rsid w:val="004A12D7"/>
    <w:rsid w:val="004A52C6"/>
    <w:rsid w:val="004B1ACF"/>
    <w:rsid w:val="004B30D5"/>
    <w:rsid w:val="004B75B7"/>
    <w:rsid w:val="004D1D31"/>
    <w:rsid w:val="004F094D"/>
    <w:rsid w:val="005009D9"/>
    <w:rsid w:val="00500B1A"/>
    <w:rsid w:val="00506D3C"/>
    <w:rsid w:val="0051066C"/>
    <w:rsid w:val="0051580D"/>
    <w:rsid w:val="00547111"/>
    <w:rsid w:val="00552668"/>
    <w:rsid w:val="00560B54"/>
    <w:rsid w:val="005658F2"/>
    <w:rsid w:val="005705F7"/>
    <w:rsid w:val="00574A0E"/>
    <w:rsid w:val="00592D74"/>
    <w:rsid w:val="005C2535"/>
    <w:rsid w:val="005D279B"/>
    <w:rsid w:val="005D6EAF"/>
    <w:rsid w:val="005E2C44"/>
    <w:rsid w:val="005E7B90"/>
    <w:rsid w:val="00621188"/>
    <w:rsid w:val="006257ED"/>
    <w:rsid w:val="0064135C"/>
    <w:rsid w:val="0065536E"/>
    <w:rsid w:val="00665C47"/>
    <w:rsid w:val="0068622F"/>
    <w:rsid w:val="00695808"/>
    <w:rsid w:val="006A64F2"/>
    <w:rsid w:val="006B46FB"/>
    <w:rsid w:val="006C447B"/>
    <w:rsid w:val="006D78EA"/>
    <w:rsid w:val="006E21FB"/>
    <w:rsid w:val="00702CEC"/>
    <w:rsid w:val="007128E8"/>
    <w:rsid w:val="007311AF"/>
    <w:rsid w:val="00733D3A"/>
    <w:rsid w:val="007345C0"/>
    <w:rsid w:val="00785599"/>
    <w:rsid w:val="00792342"/>
    <w:rsid w:val="007977A8"/>
    <w:rsid w:val="007B512A"/>
    <w:rsid w:val="007C2097"/>
    <w:rsid w:val="007C5080"/>
    <w:rsid w:val="007D6A07"/>
    <w:rsid w:val="007E716C"/>
    <w:rsid w:val="007F7259"/>
    <w:rsid w:val="008040A8"/>
    <w:rsid w:val="008279FA"/>
    <w:rsid w:val="00852465"/>
    <w:rsid w:val="008626E7"/>
    <w:rsid w:val="00870EE7"/>
    <w:rsid w:val="008728EA"/>
    <w:rsid w:val="00880A55"/>
    <w:rsid w:val="008863B9"/>
    <w:rsid w:val="008A45A6"/>
    <w:rsid w:val="008B7764"/>
    <w:rsid w:val="008D39FE"/>
    <w:rsid w:val="008E33AC"/>
    <w:rsid w:val="008F3789"/>
    <w:rsid w:val="008F686C"/>
    <w:rsid w:val="009148DE"/>
    <w:rsid w:val="00941E30"/>
    <w:rsid w:val="00975EB7"/>
    <w:rsid w:val="009777D9"/>
    <w:rsid w:val="00990442"/>
    <w:rsid w:val="00991B88"/>
    <w:rsid w:val="009A5753"/>
    <w:rsid w:val="009A579D"/>
    <w:rsid w:val="009B4979"/>
    <w:rsid w:val="009E3297"/>
    <w:rsid w:val="009F0012"/>
    <w:rsid w:val="009F734F"/>
    <w:rsid w:val="00A1069F"/>
    <w:rsid w:val="00A246B6"/>
    <w:rsid w:val="00A3462A"/>
    <w:rsid w:val="00A461CD"/>
    <w:rsid w:val="00A47E70"/>
    <w:rsid w:val="00A50CF0"/>
    <w:rsid w:val="00A65C1E"/>
    <w:rsid w:val="00A7671C"/>
    <w:rsid w:val="00A911E6"/>
    <w:rsid w:val="00AA2CBC"/>
    <w:rsid w:val="00AA7A09"/>
    <w:rsid w:val="00AB247F"/>
    <w:rsid w:val="00AC5820"/>
    <w:rsid w:val="00AD1CD8"/>
    <w:rsid w:val="00AE5DD8"/>
    <w:rsid w:val="00AF02B3"/>
    <w:rsid w:val="00AF56E8"/>
    <w:rsid w:val="00B13F88"/>
    <w:rsid w:val="00B149CD"/>
    <w:rsid w:val="00B258BB"/>
    <w:rsid w:val="00B310C8"/>
    <w:rsid w:val="00B57F5C"/>
    <w:rsid w:val="00B66CB3"/>
    <w:rsid w:val="00B67B97"/>
    <w:rsid w:val="00B701DE"/>
    <w:rsid w:val="00B722D8"/>
    <w:rsid w:val="00B931D3"/>
    <w:rsid w:val="00B968C8"/>
    <w:rsid w:val="00BA3EC5"/>
    <w:rsid w:val="00BA51D9"/>
    <w:rsid w:val="00BA69E0"/>
    <w:rsid w:val="00BB42F6"/>
    <w:rsid w:val="00BB5DFC"/>
    <w:rsid w:val="00BD279D"/>
    <w:rsid w:val="00BD6BB8"/>
    <w:rsid w:val="00BE6166"/>
    <w:rsid w:val="00BF27A2"/>
    <w:rsid w:val="00C12D8A"/>
    <w:rsid w:val="00C13B1B"/>
    <w:rsid w:val="00C22AB2"/>
    <w:rsid w:val="00C66BA2"/>
    <w:rsid w:val="00C95985"/>
    <w:rsid w:val="00CA5003"/>
    <w:rsid w:val="00CC5026"/>
    <w:rsid w:val="00CC68D0"/>
    <w:rsid w:val="00CD48D3"/>
    <w:rsid w:val="00CF07C7"/>
    <w:rsid w:val="00CF5C18"/>
    <w:rsid w:val="00D03F9A"/>
    <w:rsid w:val="00D06D51"/>
    <w:rsid w:val="00D24991"/>
    <w:rsid w:val="00D31AA1"/>
    <w:rsid w:val="00D358F9"/>
    <w:rsid w:val="00D50255"/>
    <w:rsid w:val="00D66520"/>
    <w:rsid w:val="00D7685C"/>
    <w:rsid w:val="00DE34CF"/>
    <w:rsid w:val="00E054E2"/>
    <w:rsid w:val="00E13F3D"/>
    <w:rsid w:val="00E34898"/>
    <w:rsid w:val="00E56357"/>
    <w:rsid w:val="00E75495"/>
    <w:rsid w:val="00EA4929"/>
    <w:rsid w:val="00EB09B7"/>
    <w:rsid w:val="00ED3AF4"/>
    <w:rsid w:val="00EE7D7C"/>
    <w:rsid w:val="00F01566"/>
    <w:rsid w:val="00F25D98"/>
    <w:rsid w:val="00F300FB"/>
    <w:rsid w:val="00F53069"/>
    <w:rsid w:val="00F63044"/>
    <w:rsid w:val="00F7706E"/>
    <w:rsid w:val="00FA25C6"/>
    <w:rsid w:val="00FB6386"/>
    <w:rsid w:val="00FD39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 w:type="character" w:customStyle="1" w:styleId="TFChar">
    <w:name w:val="TF Char"/>
    <w:link w:val="TF"/>
    <w:locked/>
    <w:rsid w:val="00733D3A"/>
    <w:rPr>
      <w:rFonts w:ascii="Arial" w:hAnsi="Arial"/>
      <w:b/>
      <w:lang w:val="en-GB" w:eastAsia="en-US"/>
    </w:rPr>
  </w:style>
  <w:style w:type="character" w:customStyle="1" w:styleId="B2Char">
    <w:name w:val="B2 Char"/>
    <w:link w:val="B2"/>
    <w:locked/>
    <w:rsid w:val="00733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4334043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7076040">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9DF41-9578-49A3-AD75-A1582409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772</Words>
  <Characters>4405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2023-11-03T06:53:00Z</dcterms:created>
  <dcterms:modified xsi:type="dcterms:W3CDTF">2023-11-03T06:55:00Z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(3)W7BRYJTIFoYpjtvCa1mLu16yd6zl/gHgrIeFPjYE8bJesELkxl7MSYoSRXNkhlHVF9Bdo5qP
0mijmKAj0ioKfV6HQYRd0kywOUmQjt6CHBTpEZbfvp4VnBXsOu8/bsS+PJhU4ymJ9EblTGzM
9131H/FS4/cW9BZ3HCNbBuCg3IW+GKytOSx76ii4woJyce5P60dr9kWYqghmnhxNiq7nNSnb
D9t5tMSgYlkDCUMYPV</vt:lpwstr>
  </property>
  <property fmtid="{D5CDD505-2E9C-101B-9397-08002B2CF9AE}" pid="22" name="_2015_ms_pID_7253431">
    <vt:lpwstr>i3jIvhTp7vcrdnd20IHPv/8qZCe8FIaXC/liL/rcp/7iw/rsNeBrg+
210ERUA9smImIdV9vONjXKfhpx+tVfpvdHY2Rc8Vh14IKPOTdYJh06eVMOlBbqzCsXxSA1ub
yWDTW8XCAyK2glT7E1Atf7MEaJoP4q1MRUZfWp3ejIhMNw0GocYgpuWC0uR5TtX7V0xUl4ar
WTgcWwqGhkEgiUhfEkW4OgkupKOZXg3S6PXt</vt:lpwstr>
  </property>
  <property fmtid="{D5CDD505-2E9C-101B-9397-08002B2CF9AE}" pid="23" name="_2015_ms_pID_7253432">
    <vt:lpwstr>g+4pMqBx9SaLGldd5i/M+8I=</vt:lpwstr>
  </property>
</Properties>
</file>